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250" w:rsidRDefault="00FE3250" w:rsidP="00FE32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826CA4">
        <w:rPr>
          <w:b/>
          <w:i/>
          <w:noProof/>
          <w:sz w:val="28"/>
        </w:rPr>
        <w:t>0706</w:t>
      </w:r>
    </w:p>
    <w:p w:rsidR="00FE3250" w:rsidRDefault="00FE3250" w:rsidP="00FE32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250" w:rsidTr="00FE32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3250" w:rsidTr="00FE32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250" w:rsidTr="00FE32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FE3250" w:rsidRDefault="00826C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1731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FE3250" w:rsidRDefault="00FE32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FE3250" w:rsidRDefault="00FE32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</w:rPr>
            </w:pPr>
          </w:p>
        </w:tc>
      </w:tr>
      <w:tr w:rsidR="00FE3250" w:rsidTr="00FE32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</w:rPr>
            </w:pPr>
          </w:p>
        </w:tc>
      </w:tr>
      <w:tr w:rsidR="00FE3250" w:rsidTr="00FE325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E3250" w:rsidTr="00FE3250">
        <w:tc>
          <w:tcPr>
            <w:tcW w:w="9641" w:type="dxa"/>
            <w:gridSpan w:val="9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3250" w:rsidRDefault="00FE3250" w:rsidP="00FE325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250" w:rsidTr="00FE3250">
        <w:tc>
          <w:tcPr>
            <w:tcW w:w="2835" w:type="dxa"/>
            <w:hideMark/>
          </w:tcPr>
          <w:p w:rsidR="00FE3250" w:rsidRDefault="00FE32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3250" w:rsidRDefault="00FE3250" w:rsidP="00FE325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FE3250" w:rsidTr="00FE3250">
        <w:tc>
          <w:tcPr>
            <w:tcW w:w="9640" w:type="dxa"/>
            <w:gridSpan w:val="11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MeasConfigInfo</w:t>
            </w:r>
            <w:proofErr w:type="spellEnd"/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FE3250" w:rsidRDefault="00FE32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FE3250" w:rsidRDefault="00FE32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E3250" w:rsidRDefault="00FE32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E3250" w:rsidTr="00FE325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3250" w:rsidRDefault="00FE32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3250" w:rsidRDefault="00FE32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3250" w:rsidRDefault="00FE32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3250" w:rsidTr="00FE3250">
        <w:tc>
          <w:tcPr>
            <w:tcW w:w="1843" w:type="dxa"/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MeasConfigInfo</w:t>
            </w:r>
            <w:proofErr w:type="spellEnd"/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MeasConfigInfo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FE3250" w:rsidTr="00FE3250">
        <w:tc>
          <w:tcPr>
            <w:tcW w:w="2694" w:type="dxa"/>
            <w:gridSpan w:val="2"/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3250" w:rsidRDefault="00FE32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E3250" w:rsidRDefault="00FE32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E3250" w:rsidRDefault="00FE32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E3250" w:rsidRDefault="00FE32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E3250" w:rsidRDefault="00FE32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3250" w:rsidRDefault="00FE32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3250" w:rsidRDefault="00FE3250">
            <w:pPr>
              <w:pStyle w:val="CRCoverPage"/>
              <w:spacing w:after="0"/>
              <w:rPr>
                <w:noProof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250" w:rsidTr="00FE32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E3250" w:rsidRDefault="00FE3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250" w:rsidRDefault="00FE32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MeasConfigInfo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4.6.6-14: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MeasConfigInfo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SL-MeasConfigInfo-r16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33142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1:08:00Z">
              <w:r w:rsidRPr="00B4600B" w:rsidDel="0033142C">
                <w:rPr>
                  <w:snapToGrid w:val="0"/>
                </w:rPr>
                <w:delText>FFS</w:delText>
              </w:r>
            </w:del>
            <w:ins w:id="3" w:author="Huawei" w:date="2021-01-21T11:08:00Z">
              <w:r w:rsidR="0033142C">
                <w:t>sl-DestinationIndex-r16</w:t>
              </w:r>
            </w:ins>
          </w:p>
        </w:tc>
        <w:tc>
          <w:tcPr>
            <w:tcW w:w="2267" w:type="dxa"/>
          </w:tcPr>
          <w:p w:rsidR="00E31B1D" w:rsidRPr="00B4600B" w:rsidRDefault="005768A4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11:10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31B1D" w:rsidRPr="00B4600B" w:rsidRDefault="00063764" w:rsidP="00E31B1D">
            <w:pPr>
              <w:pStyle w:val="TAL"/>
              <w:rPr>
                <w:snapToGrid w:val="0"/>
                <w:lang w:eastAsia="zh-CN"/>
              </w:rPr>
            </w:pPr>
            <w:ins w:id="5" w:author="Huawei" w:date="2021-01-27T11:27:00Z">
              <w:r>
                <w:rPr>
                  <w:snapToGrid w:val="0"/>
                  <w:lang w:eastAsia="zh-CN"/>
                </w:rPr>
                <w:t xml:space="preserve">The </w:t>
              </w:r>
            </w:ins>
            <w:ins w:id="6" w:author="Huawei" w:date="2021-01-27T11:25:00Z">
              <w:r>
                <w:rPr>
                  <w:snapToGrid w:val="0"/>
                  <w:lang w:eastAsia="zh-CN"/>
                </w:rPr>
                <w:t xml:space="preserve">first destination </w:t>
              </w:r>
            </w:ins>
            <w:proofErr w:type="spellStart"/>
            <w:ins w:id="7" w:author="Huawei" w:date="2021-01-27T11:26:00Z">
              <w:r>
                <w:rPr>
                  <w:snapToGrid w:val="0"/>
                  <w:lang w:eastAsia="zh-CN"/>
                </w:rPr>
                <w:t>UE</w:t>
              </w:r>
              <w:proofErr w:type="spellEnd"/>
              <w:r>
                <w:rPr>
                  <w:snapToGrid w:val="0"/>
                  <w:lang w:eastAsia="zh-CN"/>
                </w:rPr>
                <w:t xml:space="preserve"> reported in </w:t>
              </w:r>
              <w:proofErr w:type="spellStart"/>
              <w:r w:rsidRPr="00063764">
                <w:rPr>
                  <w:snapToGrid w:val="0"/>
                  <w:lang w:eastAsia="zh-CN"/>
                </w:rPr>
                <w:t>sl-TxResourceReqList</w:t>
              </w:r>
              <w:proofErr w:type="spellEnd"/>
              <w:r>
                <w:rPr>
                  <w:snapToGrid w:val="0"/>
                  <w:lang w:eastAsia="zh-CN"/>
                </w:rPr>
                <w:t xml:space="preserve"> in </w:t>
              </w:r>
              <w:proofErr w:type="spellStart"/>
              <w:r w:rsidRPr="00063764">
                <w:rPr>
                  <w:snapToGrid w:val="0"/>
                  <w:lang w:eastAsia="zh-CN"/>
                </w:rPr>
                <w:t>SidelinkUEInformationNR</w:t>
              </w:r>
            </w:ins>
            <w:proofErr w:type="spellEnd"/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8" w:author="Huawei" w:date="2021-01-21T11:12:00Z"/>
        </w:trPr>
        <w:tc>
          <w:tcPr>
            <w:tcW w:w="4535" w:type="dxa"/>
            <w:gridSpan w:val="2"/>
          </w:tcPr>
          <w:p w:rsidR="005768A4" w:rsidRPr="00B4600B" w:rsidRDefault="005768A4" w:rsidP="0033142C">
            <w:pPr>
              <w:pStyle w:val="TAL"/>
              <w:rPr>
                <w:ins w:id="9" w:author="Huawei" w:date="2021-01-21T11:12:00Z"/>
                <w:snapToGrid w:val="0"/>
                <w:lang w:eastAsia="zh-CN"/>
              </w:rPr>
            </w:pPr>
            <w:ins w:id="10" w:author="Huawei" w:date="2021-01-21T11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sl-MeasConfig-r16 SEQUENCE {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11" w:author="Huawei" w:date="2021-01-21T11:1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12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13" w:author="Huawei" w:date="2021-01-21T11:12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14" w:author="Huawei" w:date="2021-01-21T11:12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15" w:author="Huawei" w:date="2021-01-21T11:12:00Z"/>
                <w:snapToGrid w:val="0"/>
                <w:lang w:eastAsia="zh-CN"/>
              </w:rPr>
            </w:pPr>
            <w:ins w:id="16" w:author="Huawei" w:date="2021-01-21T11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sl-MeasObjectToRemoveList-r16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17" w:author="Huawei" w:date="2021-01-21T11:12:00Z"/>
                <w:snapToGrid w:val="0"/>
                <w:lang w:eastAsia="zh-CN"/>
              </w:rPr>
            </w:pPr>
            <w:ins w:id="18" w:author="Huawei" w:date="2021-01-21T11:1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19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20" w:author="Huawei" w:date="2021-01-21T11:12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21" w:author="Huawei" w:date="2021-01-21T11:12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22" w:author="Huawei" w:date="2021-01-21T11:12:00Z"/>
                <w:snapToGrid w:val="0"/>
                <w:lang w:eastAsia="zh-CN"/>
              </w:rPr>
            </w:pPr>
            <w:ins w:id="23" w:author="Huawei" w:date="2021-01-21T11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sl-MeasObjectToAddModList-r16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24" w:author="Huawei" w:date="2021-01-21T11:12:00Z"/>
                <w:snapToGrid w:val="0"/>
                <w:lang w:eastAsia="zh-CN"/>
              </w:rPr>
            </w:pPr>
            <w:ins w:id="25" w:author="Huawei" w:date="2021-01-21T11:12:00Z">
              <w:r>
                <w:t>SL-MeasObjectList-r16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26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27" w:author="Huawei" w:date="2021-01-21T11:12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28" w:author="Huawei" w:date="2021-01-21T11:12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29" w:author="Huawei" w:date="2021-01-21T11:12:00Z"/>
                <w:snapToGrid w:val="0"/>
                <w:lang w:eastAsia="zh-CN"/>
              </w:rPr>
            </w:pPr>
            <w:ins w:id="30" w:author="Huawei" w:date="2021-01-21T11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sl-ReportConfigToRemoveList-r16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31" w:author="Huawei" w:date="2021-01-21T11:12:00Z"/>
                <w:snapToGrid w:val="0"/>
                <w:lang w:eastAsia="zh-CN"/>
              </w:rPr>
            </w:pPr>
            <w:ins w:id="32" w:author="Huawei" w:date="2021-01-21T11:1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33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34" w:author="Huawei" w:date="2021-01-21T11:12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35" w:author="Huawei" w:date="2021-01-21T11:12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36" w:author="Huawei" w:date="2021-01-21T11:12:00Z"/>
                <w:snapToGrid w:val="0"/>
                <w:lang w:eastAsia="zh-CN"/>
              </w:rPr>
            </w:pPr>
            <w:ins w:id="37" w:author="Huawei" w:date="2021-01-21T11:1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sl-ReportConfigToAddModList-r16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38" w:author="Huawei" w:date="2021-01-21T11:12:00Z"/>
                <w:snapToGrid w:val="0"/>
                <w:lang w:eastAsia="zh-CN"/>
              </w:rPr>
            </w:pPr>
            <w:ins w:id="39" w:author="Huawei" w:date="2021-01-21T11:13:00Z">
              <w:r>
                <w:t>SL-ReportConfigList-r16</w:t>
              </w:r>
            </w:ins>
            <w:ins w:id="40" w:author="Huawei" w:date="2021-01-27T15:32:00Z">
              <w:r w:rsidR="00DD7997">
                <w:t xml:space="preserve"> with condition PERIODICAL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41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42" w:author="Huawei" w:date="2021-01-21T11:12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43" w:author="Huawei" w:date="2021-01-21T11:12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44" w:author="Huawei" w:date="2021-01-21T11:12:00Z"/>
                <w:snapToGrid w:val="0"/>
                <w:lang w:eastAsia="zh-CN"/>
              </w:rPr>
            </w:pPr>
            <w:ins w:id="45" w:author="Huawei" w:date="2021-01-21T11:1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sl-MeasIdToRemoveList-r16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46" w:author="Huawei" w:date="2021-01-21T11:12:00Z"/>
                <w:snapToGrid w:val="0"/>
                <w:lang w:eastAsia="zh-CN"/>
              </w:rPr>
            </w:pPr>
            <w:ins w:id="47" w:author="Huawei" w:date="2021-01-21T11:1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48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49" w:author="Huawei" w:date="2021-01-21T11:12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50" w:author="Huawei" w:date="2021-01-21T11:13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51" w:author="Huawei" w:date="2021-01-21T11:13:00Z"/>
                <w:snapToGrid w:val="0"/>
                <w:lang w:eastAsia="zh-CN"/>
              </w:rPr>
            </w:pPr>
            <w:ins w:id="52" w:author="Huawei" w:date="2021-01-21T11:1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sl-MeasIdToAddModList-r16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53" w:author="Huawei" w:date="2021-01-21T11:13:00Z"/>
                <w:snapToGrid w:val="0"/>
                <w:lang w:eastAsia="zh-CN"/>
              </w:rPr>
            </w:pPr>
            <w:ins w:id="54" w:author="Huawei" w:date="2021-01-21T11:14:00Z">
              <w:r>
                <w:t>SL-MeasIdList-r16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55" w:author="Huawei" w:date="2021-01-21T11:13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56" w:author="Huawei" w:date="2021-01-21T11:13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57" w:author="Huawei" w:date="2021-01-21T11:14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58" w:author="Huawei" w:date="2021-01-21T11:14:00Z"/>
                <w:snapToGrid w:val="0"/>
                <w:lang w:eastAsia="zh-CN"/>
              </w:rPr>
            </w:pPr>
            <w:ins w:id="59" w:author="Huawei" w:date="2021-01-21T11:1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sl-QuantityConfig-r16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60" w:author="Huawei" w:date="2021-01-21T11:14:00Z"/>
              </w:rPr>
            </w:pPr>
            <w:ins w:id="61" w:author="Huawei" w:date="2021-01-21T11:14:00Z">
              <w:r>
                <w:t>SL-QuantityConfig-r16</w:t>
              </w:r>
            </w:ins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62" w:author="Huawei" w:date="2021-01-21T11:14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63" w:author="Huawei" w:date="2021-01-21T11:14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64" w:author="Huawei" w:date="2021-01-21T11:12:00Z"/>
        </w:trPr>
        <w:tc>
          <w:tcPr>
            <w:tcW w:w="4535" w:type="dxa"/>
            <w:gridSpan w:val="2"/>
          </w:tcPr>
          <w:p w:rsidR="005768A4" w:rsidRDefault="005768A4" w:rsidP="0033142C">
            <w:pPr>
              <w:pStyle w:val="TAL"/>
              <w:rPr>
                <w:ins w:id="65" w:author="Huawei" w:date="2021-01-21T11:12:00Z"/>
                <w:snapToGrid w:val="0"/>
                <w:lang w:eastAsia="zh-CN"/>
              </w:rPr>
            </w:pPr>
            <w:ins w:id="66" w:author="Huawei" w:date="2021-01-21T11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67" w:author="Huawei" w:date="2021-01-21T11:1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5768A4" w:rsidRPr="00B4600B" w:rsidRDefault="005768A4" w:rsidP="00E31B1D">
            <w:pPr>
              <w:pStyle w:val="TAL"/>
              <w:rPr>
                <w:ins w:id="68" w:author="Huawei" w:date="2021-01-21T11:12:00Z"/>
                <w:snapToGrid w:val="0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69" w:author="Huawei" w:date="2021-01-21T11:12:00Z"/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A37C7A"/>
    <w:p w:rsidR="00A37C7A" w:rsidRPr="00321CDD" w:rsidRDefault="00A37C7A" w:rsidP="00A37C7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37C7A" w:rsidRPr="00E31B1D" w:rsidRDefault="00A37C7A" w:rsidP="00A37C7A"/>
    <w:sectPr w:rsidR="00A37C7A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245" w:rsidRDefault="00041245">
      <w:r>
        <w:separator/>
      </w:r>
    </w:p>
  </w:endnote>
  <w:endnote w:type="continuationSeparator" w:id="0">
    <w:p w:rsidR="00041245" w:rsidRDefault="0004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245" w:rsidRDefault="00041245">
      <w:r>
        <w:separator/>
      </w:r>
    </w:p>
  </w:footnote>
  <w:footnote w:type="continuationSeparator" w:id="0">
    <w:p w:rsidR="00041245" w:rsidRDefault="00041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245"/>
    <w:rsid w:val="0005020B"/>
    <w:rsid w:val="00063764"/>
    <w:rsid w:val="000A6394"/>
    <w:rsid w:val="000B7FED"/>
    <w:rsid w:val="000C038A"/>
    <w:rsid w:val="000C6598"/>
    <w:rsid w:val="000D44B3"/>
    <w:rsid w:val="0013198C"/>
    <w:rsid w:val="00135450"/>
    <w:rsid w:val="00145D4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471E"/>
    <w:rsid w:val="005A6C51"/>
    <w:rsid w:val="005E2C44"/>
    <w:rsid w:val="005E6649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6CA4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40E3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37C7A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D7997"/>
    <w:rsid w:val="00DE34CF"/>
    <w:rsid w:val="00E13F3D"/>
    <w:rsid w:val="00E31B1D"/>
    <w:rsid w:val="00E34898"/>
    <w:rsid w:val="00E513FD"/>
    <w:rsid w:val="00E573FD"/>
    <w:rsid w:val="00E83EE7"/>
    <w:rsid w:val="00EA44AF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4574"/>
    <w:rsid w:val="00FE3250"/>
    <w:rsid w:val="00FE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8C259-B10D-4696-A289-ACCC5E08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2021-01-25T11:39:00Z</dcterms:created>
  <dcterms:modified xsi:type="dcterms:W3CDTF">2021-02-07T04:24:00Z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(3)8wXNHtSxUenI0c/1uKK5NLC00F6I3EJ+BDOOqCL1Bmy9iZv3JFI7rWhzNuMF04QYxEKTQgdv
ke54ZPG9rLlsDhXpVPLOxMRXAhzGcOp8TU/oB4sjgANjbSBRwrsXYTooFv8/VOnNHx8R/jse
ec9XtrnMrpacFBeE9oTOAjkEe+wxzYz7QV0RCR5eWBitHlQXCaJ6RDvE4B5KmgzbHhX8LKLP
49jVjibOD9pvgz55sw</vt:lpwstr>
  </property>
  <property fmtid="{D5CDD505-2E9C-101B-9397-08002B2CF9AE}" pid="22" name="_2015_ms_pID_7253431">
    <vt:lpwstr>mDUpyqDJ6//V4sxKtax6FcFOSqvyDBUBXTVhCOhJ3bX9tFwPDf0ySQ
6Ri/pSqdG90D5601JnqmMgrsx2E2Y7qaQbl4rALCiI69T11tBZhKgIClu+tAMqS99caMrCjf
e0U0yDmhtEa4wJMSyEmpLG4kZduy5gwhKcdmCsl6r1EJMTagIAARYo/eTOZJQidRvSpsDBij
CCBGrn7Tarbv6g1HAT2xQkHD7sGFPlhUKt63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